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27AA53F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1640C5">
        <w:rPr>
          <w:b/>
          <w:noProof/>
          <w:sz w:val="24"/>
        </w:rPr>
        <w:t>4</w:t>
      </w:r>
      <w:r w:rsidR="00E70355">
        <w:rPr>
          <w:b/>
          <w:noProof/>
          <w:sz w:val="24"/>
        </w:rPr>
        <w:t xml:space="preserve"> </w:t>
      </w:r>
      <w:r w:rsidRPr="0033027D">
        <w:rPr>
          <w:b/>
          <w:noProof/>
          <w:sz w:val="24"/>
        </w:rPr>
        <w:t>Meeting #</w:t>
      </w:r>
      <w:r w:rsidR="001640C5">
        <w:rPr>
          <w:b/>
          <w:noProof/>
          <w:sz w:val="24"/>
        </w:rPr>
        <w:t>10</w:t>
      </w:r>
      <w:r w:rsidR="00F53AFA">
        <w:rPr>
          <w:b/>
          <w:noProof/>
          <w:sz w:val="24"/>
        </w:rPr>
        <w:t>5</w:t>
      </w:r>
      <w:r w:rsidRPr="0033027D">
        <w:rPr>
          <w:b/>
          <w:noProof/>
          <w:sz w:val="24"/>
        </w:rPr>
        <w:tab/>
      </w:r>
      <w:r w:rsidR="00F53AFA" w:rsidRPr="00F53AFA">
        <w:rPr>
          <w:b/>
          <w:noProof/>
          <w:sz w:val="24"/>
        </w:rPr>
        <w:t>R4-2219414</w:t>
      </w:r>
    </w:p>
    <w:p w14:paraId="10BF8656" w14:textId="0C0834BD" w:rsidR="006A45BA" w:rsidRPr="006A45BA" w:rsidRDefault="00F53AFA" w:rsidP="0033027D">
      <w:pPr>
        <w:pStyle w:val="CRCoverPage"/>
        <w:tabs>
          <w:tab w:val="right" w:pos="9639"/>
        </w:tabs>
        <w:spacing w:after="0"/>
        <w:rPr>
          <w:b/>
          <w:noProof/>
          <w:sz w:val="24"/>
        </w:rPr>
      </w:pPr>
      <w:r>
        <w:rPr>
          <w:rFonts w:hint="eastAsia"/>
          <w:b/>
          <w:noProof/>
          <w:sz w:val="24"/>
          <w:lang w:eastAsia="zh-CN"/>
        </w:rPr>
        <w:t>Fra</w:t>
      </w:r>
      <w:r>
        <w:rPr>
          <w:b/>
          <w:noProof/>
          <w:sz w:val="24"/>
        </w:rPr>
        <w:t>nce Toulouse</w:t>
      </w:r>
      <w:r w:rsidR="0021267D">
        <w:rPr>
          <w:b/>
          <w:noProof/>
          <w:sz w:val="24"/>
        </w:rPr>
        <w:t xml:space="preserve">, </w:t>
      </w:r>
      <w:r w:rsidR="0021267D" w:rsidRPr="00151CDF">
        <w:rPr>
          <w:rFonts w:eastAsia="等线" w:cs="Arial"/>
          <w:b/>
          <w:sz w:val="24"/>
          <w:szCs w:val="24"/>
        </w:rPr>
        <w:t>1</w:t>
      </w:r>
      <w:r>
        <w:rPr>
          <w:rFonts w:eastAsia="等线" w:cs="Arial"/>
          <w:b/>
          <w:sz w:val="24"/>
          <w:szCs w:val="24"/>
        </w:rPr>
        <w:t>4</w:t>
      </w:r>
      <w:r w:rsidR="0021267D">
        <w:rPr>
          <w:rFonts w:eastAsia="等线" w:cs="Arial"/>
          <w:b/>
          <w:sz w:val="24"/>
          <w:szCs w:val="24"/>
        </w:rPr>
        <w:t xml:space="preserve"> </w:t>
      </w:r>
      <w:r w:rsidR="009E4949">
        <w:rPr>
          <w:rFonts w:eastAsia="等线" w:cs="Arial"/>
          <w:b/>
          <w:sz w:val="24"/>
          <w:szCs w:val="24"/>
        </w:rPr>
        <w:t>-</w:t>
      </w:r>
      <w:r w:rsidR="0021267D">
        <w:rPr>
          <w:rFonts w:eastAsia="等线" w:cs="Arial"/>
          <w:b/>
          <w:sz w:val="24"/>
          <w:szCs w:val="24"/>
        </w:rPr>
        <w:t xml:space="preserve"> 1</w:t>
      </w:r>
      <w:r w:rsidR="006B1CEA">
        <w:rPr>
          <w:rFonts w:eastAsia="等线" w:cs="Arial"/>
          <w:b/>
          <w:sz w:val="24"/>
          <w:szCs w:val="24"/>
        </w:rPr>
        <w:t>9</w:t>
      </w:r>
      <w:r w:rsidR="0021267D" w:rsidRPr="00151CDF">
        <w:rPr>
          <w:rFonts w:eastAsia="等线" w:cs="Arial"/>
          <w:b/>
          <w:sz w:val="24"/>
          <w:szCs w:val="24"/>
        </w:rPr>
        <w:t xml:space="preserve"> </w:t>
      </w:r>
      <w:r>
        <w:rPr>
          <w:rFonts w:eastAsia="等线" w:cs="Arial"/>
          <w:b/>
          <w:sz w:val="24"/>
          <w:szCs w:val="24"/>
        </w:rPr>
        <w:t>November</w:t>
      </w:r>
      <w:r w:rsidR="0021267D" w:rsidRPr="00151CDF">
        <w:rPr>
          <w:rFonts w:eastAsia="MS Mincho" w:cs="Arial"/>
          <w:b/>
          <w:sz w:val="24"/>
          <w:szCs w:val="24"/>
        </w:rPr>
        <w:t>, 20</w:t>
      </w:r>
      <w:r w:rsidR="0021267D" w:rsidRPr="00151CDF">
        <w:rPr>
          <w:rFonts w:eastAsia="等线" w:cs="Arial" w:hint="eastAsia"/>
          <w:b/>
          <w:sz w:val="24"/>
          <w:szCs w:val="24"/>
        </w:rPr>
        <w:t>2</w:t>
      </w:r>
      <w:r w:rsidR="0021267D"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65ABDD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40C5">
        <w:rPr>
          <w:rFonts w:ascii="Arial" w:eastAsia="Batang" w:hAnsi="Arial" w:cs="Arial"/>
          <w:b/>
          <w:lang w:eastAsia="zh-CN"/>
        </w:rPr>
        <w:t>Revised</w:t>
      </w:r>
      <w:r w:rsidR="004C2BBD" w:rsidRPr="004C2BBD">
        <w:rPr>
          <w:rFonts w:ascii="Arial" w:eastAsia="Batang" w:hAnsi="Arial" w:cs="Arial"/>
          <w:b/>
          <w:lang w:eastAsia="zh-CN"/>
        </w:rPr>
        <w:t xml:space="preserve"> WID: Simultaneous Rx/Tx </w:t>
      </w:r>
      <w:r w:rsidR="00DC2E4D" w:rsidRPr="00DC2E4D">
        <w:rPr>
          <w:rFonts w:ascii="Arial" w:eastAsia="Batang" w:hAnsi="Arial" w:cs="Arial" w:hint="eastAsia"/>
          <w:b/>
          <w:lang w:eastAsia="zh-CN"/>
        </w:rPr>
        <w:t>inter-</w:t>
      </w:r>
      <w:r w:rsidR="004C2BBD" w:rsidRPr="004C2BBD">
        <w:rPr>
          <w:rFonts w:ascii="Arial" w:eastAsia="Batang" w:hAnsi="Arial" w:cs="Arial"/>
          <w:b/>
          <w:lang w:eastAsia="zh-CN"/>
        </w:rPr>
        <w:t>band combinations for NR CA/DC, NR SUL and LTE/NR DC in Rel-18</w:t>
      </w:r>
      <w:r w:rsidR="001211F3" w:rsidRPr="00251D80">
        <w:rPr>
          <w:rFonts w:eastAsia="Batang"/>
          <w:i/>
        </w:rPr>
        <w:t xml:space="preserve"> </w:t>
      </w:r>
    </w:p>
    <w:p w14:paraId="0E6987EF" w14:textId="36F7F0E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53AFA">
        <w:rPr>
          <w:rFonts w:ascii="Arial" w:eastAsia="Batang" w:hAnsi="Arial"/>
          <w:b/>
          <w:lang w:eastAsia="zh-CN"/>
        </w:rPr>
        <w:t>Endorsement</w:t>
      </w:r>
    </w:p>
    <w:p w14:paraId="0190A316" w14:textId="66CCC35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0FA2">
        <w:rPr>
          <w:rFonts w:ascii="Arial" w:eastAsia="Batang" w:hAnsi="Arial"/>
          <w:b/>
          <w:lang w:eastAsia="zh-CN"/>
        </w:rPr>
        <w:t>7</w:t>
      </w:r>
      <w:r w:rsidR="00CF185E">
        <w:rPr>
          <w:rFonts w:ascii="Arial" w:eastAsia="Batang" w:hAnsi="Arial"/>
          <w:b/>
          <w:lang w:eastAsia="zh-CN"/>
        </w:rPr>
        <w:t>.26.1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073D6E8B" w:rsidR="003F268E" w:rsidRPr="00BA3A53" w:rsidRDefault="008A76FD" w:rsidP="00BA3A53">
      <w:pPr>
        <w:pStyle w:val="1"/>
      </w:pPr>
      <w:r w:rsidRPr="00BA3A53">
        <w:t>Title</w:t>
      </w:r>
      <w:r w:rsidR="00985B73" w:rsidRPr="00BA3A53">
        <w:t>:</w:t>
      </w:r>
      <w:r w:rsidR="00B078D6" w:rsidRPr="00BA3A53">
        <w:t xml:space="preserve"> </w:t>
      </w:r>
      <w:r w:rsidR="004C2BBD" w:rsidRPr="004C2BBD">
        <w:t xml:space="preserve">Simultaneous Rx/Tx </w:t>
      </w:r>
      <w:r w:rsidR="00DC2E4D">
        <w:rPr>
          <w:rFonts w:hint="eastAsia"/>
          <w:lang w:eastAsia="zh-CN"/>
        </w:rPr>
        <w:t>inter-</w:t>
      </w:r>
      <w:r w:rsidR="004C2BBD" w:rsidRPr="004C2BBD">
        <w:t>band combinations for NR CA/DC, NR SUL and LTE/NR DC in Rel-18</w:t>
      </w:r>
    </w:p>
    <w:p w14:paraId="30B89D2A" w14:textId="3820E28D" w:rsidR="00B078D6" w:rsidRDefault="00E13CB2" w:rsidP="00D31CC8">
      <w:pPr>
        <w:pStyle w:val="2"/>
        <w:tabs>
          <w:tab w:val="left" w:pos="2552"/>
        </w:tabs>
      </w:pPr>
      <w:r>
        <w:t>A</w:t>
      </w:r>
      <w:r w:rsidR="00B078D6">
        <w:t>cronym:</w:t>
      </w:r>
      <w:r w:rsidR="001C718D">
        <w:t xml:space="preserve"> </w:t>
      </w:r>
      <w:r w:rsidR="004C2BBD" w:rsidRPr="004C2BBD">
        <w:t>LTE_NR</w:t>
      </w:r>
      <w:r w:rsidR="005B63E8" w:rsidRPr="004C2BBD">
        <w:t xml:space="preserve"> </w:t>
      </w:r>
      <w:r w:rsidR="004C2BBD" w:rsidRPr="004C2BBD">
        <w:t>_Simult_RxTx</w:t>
      </w:r>
      <w:r w:rsidR="005B63E8" w:rsidRPr="004C2BBD">
        <w:t>_R18</w:t>
      </w:r>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D94523">
            <w:pPr>
              <w:snapToGrid w:val="0"/>
              <w:spacing w:after="0"/>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D94523">
            <w:pPr>
              <w:snapToGrid w:val="0"/>
              <w:spacing w:after="0"/>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D94523">
            <w:pPr>
              <w:snapToGrid w:val="0"/>
              <w:spacing w:after="0"/>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D94523">
            <w:pPr>
              <w:snapToGrid w:val="0"/>
              <w:spacing w:after="0"/>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D94523">
            <w:pPr>
              <w:snapToGrid w:val="0"/>
              <w:spacing w:after="0"/>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D94523">
            <w:pPr>
              <w:snapToGrid w:val="0"/>
              <w:spacing w:after="0"/>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D94523">
            <w:pPr>
              <w:snapToGrid w:val="0"/>
              <w:spacing w:after="0"/>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02299C">
      <w:pPr>
        <w:spacing w:beforeLines="50" w:before="120"/>
      </w:pPr>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02299C">
      <w:pPr>
        <w:spacing w:after="120"/>
      </w:pPr>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088C">
      <w:pPr>
        <w:spacing w:after="0"/>
        <w:ind w:leftChars="260" w:left="5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51AC3DFA" w:rsidR="00657F58" w:rsidRDefault="00657F58" w:rsidP="0090088C">
      <w:pPr>
        <w:spacing w:after="0"/>
        <w:ind w:leftChars="260" w:left="520"/>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7D2747D" w14:textId="77777777" w:rsidR="0090088C" w:rsidRPr="00B33302" w:rsidRDefault="0090088C" w:rsidP="00905638">
      <w:pPr>
        <w:spacing w:after="0"/>
        <w:ind w:leftChars="160" w:left="320"/>
        <w:rPr>
          <w:bCs/>
        </w:rPr>
      </w:pP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lastRenderedPageBreak/>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004AD24" w:rsidR="00357B8F" w:rsidRPr="00A556E5" w:rsidRDefault="009C00D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sidRPr="00A84215">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02C6B77B"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58254D25"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2D9EBB3D"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099E8246" w:rsidR="004C2BBD" w:rsidRPr="00251D80" w:rsidRDefault="004C2BBD" w:rsidP="00D94523">
            <w:pPr>
              <w:spacing w:after="0"/>
              <w:rPr>
                <w:i/>
              </w:rPr>
            </w:pPr>
            <w:r>
              <w:rPr>
                <w:rFonts w:ascii="Arial" w:hAnsi="Arial" w:cs="Arial"/>
                <w:sz w:val="16"/>
                <w:szCs w:val="16"/>
              </w:rPr>
              <w:t>38.</w:t>
            </w:r>
            <w:del w:id="3" w:author="Huawei" w:date="2022-11-28T21:22:00Z">
              <w:r w:rsidDel="00D94523">
                <w:rPr>
                  <w:rFonts w:ascii="Arial" w:hAnsi="Arial" w:cs="Arial"/>
                  <w:sz w:val="16"/>
                  <w:szCs w:val="16"/>
                </w:rPr>
                <w:delText>8xx</w:delText>
              </w:r>
            </w:del>
            <w:ins w:id="4" w:author="Huawei" w:date="2022-11-28T21:22:00Z">
              <w:r w:rsidR="00D94523">
                <w:rPr>
                  <w:rFonts w:ascii="Arial" w:hAnsi="Arial" w:cs="Arial"/>
                  <w:sz w:val="16"/>
                  <w:szCs w:val="16"/>
                </w:rPr>
                <w:t>8</w:t>
              </w:r>
              <w:r w:rsidR="00D94523">
                <w:rPr>
                  <w:rFonts w:ascii="Arial" w:hAnsi="Arial" w:cs="Arial"/>
                  <w:sz w:val="16"/>
                  <w:szCs w:val="16"/>
                </w:rPr>
                <w:t>94</w:t>
              </w:r>
            </w:ins>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2951D1"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5" w:name="OLE_LINK3"/>
            <w:bookmarkStart w:id="6" w:name="OLE_LINK4"/>
            <w:r w:rsidRPr="00BF1821">
              <w:rPr>
                <w:rFonts w:ascii="Arial" w:hAnsi="Arial" w:cs="Arial"/>
                <w:sz w:val="16"/>
                <w:szCs w:val="16"/>
                <w:lang w:eastAsia="zh-CN"/>
              </w:rPr>
              <w:t>Define NR PC2 inter-band CA and SUL Add PC2 EN-DC</w:t>
            </w:r>
            <w:bookmarkEnd w:id="5"/>
            <w:bookmarkEnd w:id="6"/>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bookmarkStart w:id="7" w:name="_GoBack"/>
      <w:bookmarkEnd w:id="7"/>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5C912" w14:textId="77777777" w:rsidR="002951D1" w:rsidRDefault="002951D1">
      <w:r>
        <w:separator/>
      </w:r>
    </w:p>
  </w:endnote>
  <w:endnote w:type="continuationSeparator" w:id="0">
    <w:p w14:paraId="4E648764" w14:textId="77777777" w:rsidR="002951D1" w:rsidRDefault="0029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CB300" w14:textId="77777777" w:rsidR="002951D1" w:rsidRDefault="002951D1">
      <w:r>
        <w:separator/>
      </w:r>
    </w:p>
  </w:footnote>
  <w:footnote w:type="continuationSeparator" w:id="0">
    <w:p w14:paraId="5628DA9B" w14:textId="77777777" w:rsidR="002951D1" w:rsidRDefault="002951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299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455"/>
    <w:rsid w:val="000C5FE3"/>
    <w:rsid w:val="000D122A"/>
    <w:rsid w:val="000E55AD"/>
    <w:rsid w:val="000E630D"/>
    <w:rsid w:val="000F0A0D"/>
    <w:rsid w:val="001001BD"/>
    <w:rsid w:val="00102222"/>
    <w:rsid w:val="00113CC1"/>
    <w:rsid w:val="00120541"/>
    <w:rsid w:val="001211F3"/>
    <w:rsid w:val="00123AF9"/>
    <w:rsid w:val="00127B5D"/>
    <w:rsid w:val="001543EC"/>
    <w:rsid w:val="001640C5"/>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5743"/>
    <w:rsid w:val="0026606E"/>
    <w:rsid w:val="00273599"/>
    <w:rsid w:val="00276403"/>
    <w:rsid w:val="00286077"/>
    <w:rsid w:val="002951D1"/>
    <w:rsid w:val="002B385D"/>
    <w:rsid w:val="002C1C50"/>
    <w:rsid w:val="002D3D3B"/>
    <w:rsid w:val="002E6A7D"/>
    <w:rsid w:val="002E7A9E"/>
    <w:rsid w:val="002F2395"/>
    <w:rsid w:val="002F3C41"/>
    <w:rsid w:val="002F6520"/>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3F7E22"/>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B4D25"/>
    <w:rsid w:val="004C0726"/>
    <w:rsid w:val="004C2BBD"/>
    <w:rsid w:val="004C594F"/>
    <w:rsid w:val="004C634D"/>
    <w:rsid w:val="004D24B9"/>
    <w:rsid w:val="004D5F2B"/>
    <w:rsid w:val="004E2CE2"/>
    <w:rsid w:val="004E5172"/>
    <w:rsid w:val="004E6F8A"/>
    <w:rsid w:val="004F0FA2"/>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B63E8"/>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1CEA"/>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1154"/>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1DE3"/>
    <w:rsid w:val="008C537F"/>
    <w:rsid w:val="008C790E"/>
    <w:rsid w:val="008D658B"/>
    <w:rsid w:val="008F7D69"/>
    <w:rsid w:val="0090088C"/>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0D0"/>
    <w:rsid w:val="009C0192"/>
    <w:rsid w:val="009C12CF"/>
    <w:rsid w:val="009C2977"/>
    <w:rsid w:val="009C2DCC"/>
    <w:rsid w:val="009E4949"/>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40015"/>
    <w:rsid w:val="00A4458C"/>
    <w:rsid w:val="00A47445"/>
    <w:rsid w:val="00A55C0B"/>
    <w:rsid w:val="00A6656B"/>
    <w:rsid w:val="00A70E1E"/>
    <w:rsid w:val="00A73257"/>
    <w:rsid w:val="00A84215"/>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76FCD"/>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3582"/>
    <w:rsid w:val="00C24FF8"/>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9042C"/>
    <w:rsid w:val="00CA0968"/>
    <w:rsid w:val="00CA168E"/>
    <w:rsid w:val="00CB0647"/>
    <w:rsid w:val="00CB4236"/>
    <w:rsid w:val="00CC14C6"/>
    <w:rsid w:val="00CC72A4"/>
    <w:rsid w:val="00CD3153"/>
    <w:rsid w:val="00CE521A"/>
    <w:rsid w:val="00CF185E"/>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523"/>
    <w:rsid w:val="00D94917"/>
    <w:rsid w:val="00D94CC9"/>
    <w:rsid w:val="00DA60FB"/>
    <w:rsid w:val="00DA74F3"/>
    <w:rsid w:val="00DB0480"/>
    <w:rsid w:val="00DB27ED"/>
    <w:rsid w:val="00DB3A67"/>
    <w:rsid w:val="00DB69F3"/>
    <w:rsid w:val="00DC2E4D"/>
    <w:rsid w:val="00DC4907"/>
    <w:rsid w:val="00DC766E"/>
    <w:rsid w:val="00DD017C"/>
    <w:rsid w:val="00DD397A"/>
    <w:rsid w:val="00DD58B7"/>
    <w:rsid w:val="00DD6699"/>
    <w:rsid w:val="00E007C5"/>
    <w:rsid w:val="00E00DBF"/>
    <w:rsid w:val="00E0213F"/>
    <w:rsid w:val="00E033E0"/>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E49F0"/>
    <w:rsid w:val="00EF6C75"/>
    <w:rsid w:val="00EF6CD8"/>
    <w:rsid w:val="00F04C22"/>
    <w:rsid w:val="00F07C92"/>
    <w:rsid w:val="00F11246"/>
    <w:rsid w:val="00F138AB"/>
    <w:rsid w:val="00F14B43"/>
    <w:rsid w:val="00F203C7"/>
    <w:rsid w:val="00F215E2"/>
    <w:rsid w:val="00F21E3F"/>
    <w:rsid w:val="00F27729"/>
    <w:rsid w:val="00F41A27"/>
    <w:rsid w:val="00F4338D"/>
    <w:rsid w:val="00F440D3"/>
    <w:rsid w:val="00F446AC"/>
    <w:rsid w:val="00F46EAF"/>
    <w:rsid w:val="00F47F4C"/>
    <w:rsid w:val="00F53AFA"/>
    <w:rsid w:val="00F5774F"/>
    <w:rsid w:val="00F60B4D"/>
    <w:rsid w:val="00F62688"/>
    <w:rsid w:val="00F65FE2"/>
    <w:rsid w:val="00F76BE5"/>
    <w:rsid w:val="00F83D11"/>
    <w:rsid w:val="00F84A1A"/>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16E5E-A53E-4E5E-A1CB-3BADBE218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13107</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2022-11-28T13:11:00Z</dcterms:created>
  <dcterms:modified xsi:type="dcterms:W3CDTF">2022-11-28T13:23:00Z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(3)2i7DdvyYkcTIrJtG3YdnoNC3iyxzlFyzHcCAdA+Fy+7fB932GtxUhA9L1qUjF/y0BXY+QXjL
OImAnxj03ULAUFacF/A14d0ZMm01CHyBSYdfLs4TxZfncfWq4uwYTJfXDVRhtzWyrWWknPRE
2xoOGQa6PshXvjWnc2s2BzQoCAX7kQ8Tgv+rLlpWeiZRmm1KAErKF3AN1hqO/T2Rr1ljuLWP
QEZSOoS2ramZwXB2FE</vt:lpwstr>
  </property>
  <property fmtid="{D5CDD505-2E9C-101B-9397-08002B2CF9AE}" pid="5" name="_2015_ms_pID_7253431">
    <vt:lpwstr>rDDCYsISgnx8FXxwvrfE72LJqZctHOxMkwRZ3Q5JQ9qj21/YKK3nne
PyOtGzr9uy5oECHgNASqQvGKhN5SCoTVZLWIh+BAEQNPOwnl3o+RxFWSBvjBK44J4sBHjnVe
Oa9XOZJ1Oxy1WVfkHjUKIIF51P7KPhSg0qMGoO+A1rlM/RPoVrf4OJ9WuYF4miyA1fiHltJ7
q97tqXJ6tfYgbRUDLIkebkVaHpbR1FN33c8a</vt:lpwstr>
  </property>
  <property fmtid="{D5CDD505-2E9C-101B-9397-08002B2CF9AE}" pid="6" name="_2015_ms_pID_7253432">
    <vt:lpwstr>bmktDHjqWCtK2fSdQh70EcA=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1664552949</vt:lpwstr>
  </property>
</Properties>
</file>